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A2DD51" w14:textId="5F2BB28C"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r>
      <w:r w:rsidR="006D48A6" w:rsidRPr="006D48A6">
        <w:t xml:space="preserve"> </w:t>
      </w:r>
      <w:r w:rsidR="006D48A6" w:rsidRPr="006D48A6">
        <w:rPr>
          <w:rFonts w:cs="Arial"/>
          <w:b/>
          <w:bCs/>
          <w:i/>
          <w:sz w:val="26"/>
          <w:szCs w:val="26"/>
        </w:rPr>
        <w:t>S3-212826</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D102B" w:rsidR="001E41F3" w:rsidRPr="00410371" w:rsidRDefault="00974E05"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D5EA9" w:rsidR="001E41F3" w:rsidRPr="00410371" w:rsidRDefault="007152B4" w:rsidP="00547111">
            <w:pPr>
              <w:pStyle w:val="CRCoverPage"/>
              <w:spacing w:after="0"/>
              <w:rPr>
                <w:noProof/>
              </w:rPr>
            </w:pPr>
            <w:fldSimple w:instr=" DOCPROPERTY  Cr#  \* MERGEFORMAT ">
              <w:r w:rsidR="006D48A6" w:rsidRPr="006D48A6">
                <w:rPr>
                  <w:b/>
                  <w:noProof/>
                  <w:sz w:val="28"/>
                </w:rPr>
                <w:t>1184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185AE" w:rsidR="001E41F3" w:rsidRPr="00410371" w:rsidRDefault="000A796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74E3F" w:rsidR="001E41F3" w:rsidRPr="00410371" w:rsidRDefault="00974E05">
            <w:pPr>
              <w:pStyle w:val="CRCoverPage"/>
              <w:spacing w:after="0"/>
              <w:jc w:val="center"/>
              <w:rPr>
                <w:noProof/>
                <w:sz w:val="28"/>
              </w:rPr>
            </w:pPr>
            <w:r>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21987C" w:rsidR="00F25D98" w:rsidRDefault="00974E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F0940" w:rsidR="001E41F3" w:rsidRDefault="007152B4">
            <w:pPr>
              <w:pStyle w:val="CRCoverPage"/>
              <w:spacing w:after="0"/>
              <w:ind w:left="100"/>
              <w:rPr>
                <w:noProof/>
              </w:rPr>
            </w:pPr>
            <w:fldSimple w:instr=" DOCPROPERTY  CrTitle  \* MERGEFORMAT ">
              <w:r w:rsidR="00974E05">
                <w:t>IPUPS overload control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60B6E" w:rsidR="001E41F3" w:rsidRDefault="00974E0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C5659" w:rsidR="001E41F3" w:rsidRDefault="006D48A6">
            <w:pPr>
              <w:pStyle w:val="CRCoverPage"/>
              <w:spacing w:after="0"/>
              <w:ind w:left="100"/>
              <w:rPr>
                <w:noProof/>
              </w:rPr>
            </w:pPr>
            <w:r w:rsidRPr="006D48A6">
              <w:rPr>
                <w:noProof/>
                <w:highlight w:val="cya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8ACC32D" w:rsidR="001E41F3" w:rsidRDefault="00974E05">
            <w:pPr>
              <w:pStyle w:val="CRCoverPage"/>
              <w:spacing w:after="0"/>
              <w:ind w:left="100"/>
              <w:rPr>
                <w:noProof/>
              </w:rPr>
            </w:pPr>
            <w:r>
              <w:rPr>
                <w:noProof/>
              </w:rPr>
              <w:t>2021-08-27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E38DC" w:rsidR="001E41F3" w:rsidRPr="00974E05" w:rsidRDefault="00974E05" w:rsidP="00D24991">
            <w:pPr>
              <w:pStyle w:val="CRCoverPage"/>
              <w:spacing w:after="0"/>
              <w:ind w:left="100" w:right="-609"/>
              <w:rPr>
                <w:b/>
                <w:noProof/>
              </w:rPr>
            </w:pPr>
            <w:r w:rsidRPr="00974E0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CB6F3" w:rsidR="001E41F3" w:rsidRDefault="007152B4">
            <w:pPr>
              <w:pStyle w:val="CRCoverPage"/>
              <w:spacing w:after="0"/>
              <w:ind w:left="100"/>
              <w:rPr>
                <w:noProof/>
              </w:rPr>
            </w:pPr>
            <w:fldSimple w:instr=" DOCPROPERTY  Release  \* MERGEFORMAT ">
              <w:fldSimple w:instr=" DOCPROPERTY  ResDate  \* MERGEFORMAT ">
                <w:r w:rsidR="00974E05">
                  <w:rPr>
                    <w:noProof/>
                  </w:rPr>
                  <w:t>Rel-17</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27288" w14:textId="69D5CCCB" w:rsidR="00974E05" w:rsidRDefault="00974E05" w:rsidP="00974E05">
            <w:pPr>
              <w:rPr>
                <w:noProof/>
              </w:rPr>
            </w:pPr>
            <w:r w:rsidRPr="00B75131">
              <w:t>The Inter-PLMN UP Security functionality (IPUPS) as described in</w:t>
            </w:r>
            <w:r>
              <w:t xml:space="preserve"> 33.501 </w:t>
            </w:r>
            <w:r w:rsidRPr="00B75131">
              <w:t>clauses 4.2.2 and 5.9.3.4 provide</w:t>
            </w:r>
            <w:r w:rsidRPr="00B75131">
              <w:rPr>
                <w:noProof/>
              </w:rPr>
              <w:t xml:space="preserve"> </w:t>
            </w:r>
            <w:r>
              <w:rPr>
                <w:noProof/>
              </w:rPr>
              <w:t xml:space="preserve">the </w:t>
            </w:r>
            <w:r w:rsidRPr="00B75131">
              <w:rPr>
                <w:noProof/>
              </w:rPr>
              <w:t xml:space="preserve">solution for binding 5G SBA REST Service Operations between the PLMN V-SMF and H-SMF over N16 / N32 to GTP-U over N9 in roaming scenarios.  </w:t>
            </w:r>
          </w:p>
          <w:p w14:paraId="2A606F99" w14:textId="76F16FBD" w:rsidR="00974E05" w:rsidRPr="00C76BE7" w:rsidRDefault="00974E05" w:rsidP="00974E05">
            <w:pPr>
              <w:rPr>
                <w:noProof/>
              </w:rPr>
            </w:pPr>
            <w:r>
              <w:rPr>
                <w:noProof/>
              </w:rPr>
              <w:t>V-SMF can talk directly to another H-SMF or via IPUPS. How to counter a</w:t>
            </w:r>
            <w:r w:rsidRPr="00C76BE7">
              <w:rPr>
                <w:noProof/>
              </w:rPr>
              <w:t xml:space="preserve"> self created attack on the SMF </w:t>
            </w:r>
            <w:r>
              <w:rPr>
                <w:noProof/>
              </w:rPr>
              <w:t xml:space="preserve">has been documented by </w:t>
            </w:r>
            <w:r w:rsidRPr="00C76BE7">
              <w:rPr>
                <w:noProof/>
              </w:rPr>
              <w:t>S2-2105038</w:t>
            </w:r>
            <w:r>
              <w:rPr>
                <w:noProof/>
              </w:rPr>
              <w:t xml:space="preserve"> (“</w:t>
            </w:r>
            <w:r w:rsidRPr="00C76BE7">
              <w:rPr>
                <w:noProof/>
              </w:rPr>
              <w:t>Denial of Service Attack Issues of EASDF Discovery</w:t>
            </w:r>
            <w:r>
              <w:rPr>
                <w:noProof/>
              </w:rPr>
              <w:t>” by the following note</w:t>
            </w:r>
            <w:r w:rsidR="00C11F99">
              <w:rPr>
                <w:noProof/>
              </w:rPr>
              <w:t xml:space="preserve"> in TS 23548</w:t>
            </w:r>
            <w:r>
              <w:rPr>
                <w:noProof/>
              </w:rPr>
              <w:t>:</w:t>
            </w:r>
          </w:p>
          <w:p w14:paraId="50A61028" w14:textId="258A368C" w:rsidR="00974E05" w:rsidRPr="00C76BE7" w:rsidRDefault="00974E05" w:rsidP="00974E05">
            <w:pPr>
              <w:ind w:left="708"/>
              <w:rPr>
                <w:noProof/>
              </w:rPr>
            </w:pPr>
            <w:r>
              <w:rPr>
                <w:noProof/>
              </w:rPr>
              <w:t>"</w:t>
            </w:r>
            <w:r w:rsidRPr="00C76BE7">
              <w:rPr>
                <w:noProof/>
              </w:rPr>
              <w:t xml:space="preserve">NOTE </w:t>
            </w:r>
            <w:r w:rsidR="00252541">
              <w:rPr>
                <w:noProof/>
              </w:rPr>
              <w:t>6</w:t>
            </w:r>
            <w:r w:rsidRPr="00C76BE7">
              <w:rPr>
                <w:noProof/>
              </w:rPr>
              <w:t>:   To avoid SMF overloading caused by massive reporting, the overload control mechanisms defined in clause 6.4 of TS 29.500 [x] can be used.</w:t>
            </w:r>
            <w:r>
              <w:rPr>
                <w:noProof/>
              </w:rPr>
              <w:t>"</w:t>
            </w:r>
          </w:p>
          <w:p w14:paraId="0DC6B303" w14:textId="77777777" w:rsidR="00974E05" w:rsidRPr="00C76BE7" w:rsidRDefault="00974E05" w:rsidP="00974E05">
            <w:pPr>
              <w:rPr>
                <w:noProof/>
              </w:rPr>
            </w:pPr>
            <w:r w:rsidRPr="00C76BE7">
              <w:rPr>
                <w:noProof/>
              </w:rPr>
              <w:t xml:space="preserve">The problem </w:t>
            </w:r>
            <w:r>
              <w:rPr>
                <w:noProof/>
              </w:rPr>
              <w:t>is that</w:t>
            </w:r>
            <w:r w:rsidRPr="00C76BE7">
              <w:rPr>
                <w:noProof/>
              </w:rPr>
              <w:t xml:space="preserve"> in the case</w:t>
            </w:r>
            <w:r>
              <w:rPr>
                <w:noProof/>
              </w:rPr>
              <w:t xml:space="preserve"> of</w:t>
            </w:r>
            <w:r w:rsidRPr="00C76BE7">
              <w:rPr>
                <w:noProof/>
              </w:rPr>
              <w:t xml:space="preserve"> “SDN security”  between UPF and SMF</w:t>
            </w:r>
            <w:r>
              <w:rPr>
                <w:noProof/>
              </w:rPr>
              <w:t xml:space="preserve">, </w:t>
            </w:r>
            <w:r w:rsidRPr="00C76BE7">
              <w:rPr>
                <w:noProof/>
              </w:rPr>
              <w:t xml:space="preserve"> HTTP countermeasures </w:t>
            </w:r>
            <w:r>
              <w:rPr>
                <w:noProof/>
              </w:rPr>
              <w:t xml:space="preserve">do not help </w:t>
            </w:r>
            <w:r w:rsidRPr="00C76BE7">
              <w:rPr>
                <w:noProof/>
              </w:rPr>
              <w:t>as the related protocol between SMF and UPF is not HTTP based.</w:t>
            </w:r>
          </w:p>
          <w:p w14:paraId="1ACE43D2" w14:textId="77777777" w:rsidR="00974E05" w:rsidRDefault="00974E05" w:rsidP="00974E05">
            <w:pPr>
              <w:rPr>
                <w:noProof/>
              </w:rPr>
            </w:pPr>
            <w:r w:rsidRPr="00C76BE7">
              <w:rPr>
                <w:noProof/>
              </w:rPr>
              <w:t>TS 29</w:t>
            </w:r>
            <w:r>
              <w:rPr>
                <w:noProof/>
              </w:rPr>
              <w:t>.</w:t>
            </w:r>
            <w:r w:rsidRPr="00C76BE7">
              <w:rPr>
                <w:noProof/>
              </w:rPr>
              <w:t>244 in chapter 6.2.4 Overload control procedure the UPF tells the SMF to throttle traffic towards the UPF. But the other way around where the SMF tells the UPF to throttle the traffic towards the SMF is not specified yet.</w:t>
            </w:r>
          </w:p>
          <w:p w14:paraId="760C9EEF" w14:textId="77777777" w:rsidR="00974E05" w:rsidRDefault="00974E05" w:rsidP="00974E05">
            <w:pPr>
              <w:rPr>
                <w:noProof/>
              </w:rPr>
            </w:pPr>
            <w:r>
              <w:rPr>
                <w:noProof/>
              </w:rPr>
              <w:t>In 33.501 the following requirement for SEPP was given for direct SMF communication:</w:t>
            </w:r>
          </w:p>
          <w:p w14:paraId="5D3A3A3F" w14:textId="77777777" w:rsidR="00974E05" w:rsidRPr="00B75131" w:rsidRDefault="00974E05" w:rsidP="00974E05">
            <w:pPr>
              <w:ind w:left="708"/>
            </w:pPr>
            <w:r>
              <w:rPr>
                <w:noProof/>
              </w:rPr>
              <w:t>"</w:t>
            </w:r>
            <w:r w:rsidRPr="00B75131">
              <w:t xml:space="preserve">The SEPP shall implement rate-limiting functionalities to defend itself and subsequent NFs against excessive CP </w:t>
            </w:r>
            <w:proofErr w:type="spellStart"/>
            <w:r w:rsidRPr="00B75131">
              <w:t>signaling</w:t>
            </w:r>
            <w:proofErr w:type="spellEnd"/>
            <w:r w:rsidRPr="00B75131">
              <w:t xml:space="preserve">. This includes SEPP-to-SEPP </w:t>
            </w:r>
            <w:proofErr w:type="spellStart"/>
            <w:r w:rsidRPr="00B75131">
              <w:t>signaling</w:t>
            </w:r>
            <w:proofErr w:type="spellEnd"/>
            <w:r w:rsidRPr="00B75131">
              <w:t xml:space="preserve"> messages."</w:t>
            </w:r>
          </w:p>
          <w:p w14:paraId="1DD973CE" w14:textId="5D37101F" w:rsidR="00974E05" w:rsidRDefault="00974E05" w:rsidP="00974E05">
            <w:pPr>
              <w:rPr>
                <w:noProof/>
              </w:rPr>
            </w:pPr>
            <w:r>
              <w:rPr>
                <w:noProof/>
              </w:rPr>
              <w:t>Thus, when communication goes over H-UPF and V-UPF, similar measure is needed and should be updated accordingly in 33.501</w:t>
            </w:r>
            <w:r w:rsidR="00C11F99">
              <w:rPr>
                <w:noProof/>
              </w:rPr>
              <w:t xml:space="preserve"> </w:t>
            </w:r>
            <w:r>
              <w:rPr>
                <w:noProof/>
              </w:rPr>
              <w:t>by adding an equivalent requirement for IPUPS in clause  5.9.3.4.</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0C38EAD" w14:textId="77777777" w:rsidR="00974E05" w:rsidRPr="00B75131" w:rsidRDefault="00974E05" w:rsidP="00974E05">
            <w:r>
              <w:t>Add in clause 5.9.3.4 that t</w:t>
            </w:r>
            <w:r w:rsidRPr="00B75131">
              <w:t xml:space="preserve">he </w:t>
            </w:r>
            <w:r>
              <w:t>IPUPS</w:t>
            </w:r>
            <w:r w:rsidRPr="00B75131">
              <w:t xml:space="preserve"> shall implement rate-limiting functionalities to defend itself and subsequent NFs against excessive CP </w:t>
            </w:r>
            <w:proofErr w:type="spellStart"/>
            <w:r w:rsidRPr="00B75131">
              <w:t>signaling</w:t>
            </w:r>
            <w:proofErr w:type="spellEnd"/>
            <w:r w:rsidRPr="00B75131">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BF1F1" w:rsidR="001E41F3" w:rsidRDefault="00974E05" w:rsidP="00974E05">
            <w:r>
              <w:t xml:space="preserve">Attack on </w:t>
            </w:r>
            <w:r w:rsidRPr="00C76BE7">
              <w:t>SMF overload caused by massive reporting</w:t>
            </w:r>
            <w:r>
              <w:t xml:space="preserve"> is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81A73" w:rsidR="001E41F3" w:rsidRDefault="006D48A6">
            <w:pPr>
              <w:pStyle w:val="CRCoverPage"/>
              <w:spacing w:after="0"/>
              <w:ind w:left="100"/>
              <w:rPr>
                <w:noProof/>
              </w:rPr>
            </w:pPr>
            <w:r w:rsidRPr="006D48A6">
              <w:rPr>
                <w:noProof/>
              </w:rPr>
              <w:t>5.9.3.4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0C0D9" w:rsidR="001E41F3" w:rsidRDefault="00974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31382" w:rsidR="001E41F3" w:rsidRDefault="00974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30316D" w:rsidR="001E41F3" w:rsidRDefault="00974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8C9CD36" w14:textId="7776CFE4" w:rsidR="001E41F3" w:rsidRDefault="001E41F3">
      <w:pPr>
        <w:rPr>
          <w:noProof/>
        </w:rPr>
      </w:pPr>
    </w:p>
    <w:p w14:paraId="2412648D" w14:textId="1CFE797B" w:rsidR="00974E05" w:rsidRDefault="00974E05">
      <w:pPr>
        <w:rPr>
          <w:noProof/>
          <w:sz w:val="56"/>
          <w:szCs w:val="56"/>
        </w:rPr>
      </w:pPr>
      <w:r w:rsidRPr="00974E05">
        <w:rPr>
          <w:noProof/>
          <w:sz w:val="56"/>
          <w:szCs w:val="56"/>
        </w:rPr>
        <w:t>*********** START OF CHANGES</w:t>
      </w:r>
    </w:p>
    <w:p w14:paraId="698722C5" w14:textId="77777777" w:rsidR="00974E05" w:rsidRPr="00974E05" w:rsidRDefault="00974E05">
      <w:pPr>
        <w:rPr>
          <w:noProof/>
          <w:sz w:val="56"/>
          <w:szCs w:val="56"/>
        </w:rPr>
      </w:pPr>
    </w:p>
    <w:p w14:paraId="574602FF" w14:textId="77777777" w:rsidR="00974E05" w:rsidRPr="00974E05" w:rsidRDefault="00974E05" w:rsidP="00974E0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 w:name="_Toc35528409"/>
      <w:bookmarkStart w:id="3" w:name="_Toc35533170"/>
      <w:bookmarkStart w:id="4" w:name="_Toc45028512"/>
      <w:bookmarkStart w:id="5" w:name="_Toc45274177"/>
      <w:bookmarkStart w:id="6" w:name="_Toc45274764"/>
      <w:bookmarkStart w:id="7" w:name="_Toc51168021"/>
      <w:bookmarkStart w:id="8" w:name="_Toc75276952"/>
      <w:r w:rsidRPr="00974E05">
        <w:rPr>
          <w:rFonts w:ascii="Arial" w:hAnsi="Arial"/>
          <w:sz w:val="24"/>
          <w:lang w:eastAsia="x-none"/>
        </w:rPr>
        <w:t>5.9.3.4</w:t>
      </w:r>
      <w:r w:rsidRPr="00974E05">
        <w:rPr>
          <w:rFonts w:ascii="Arial" w:hAnsi="Arial"/>
          <w:sz w:val="24"/>
          <w:lang w:eastAsia="x-none"/>
        </w:rPr>
        <w:tab/>
        <w:t>Requirements for IPUPS functionality</w:t>
      </w:r>
      <w:bookmarkEnd w:id="2"/>
      <w:bookmarkEnd w:id="3"/>
      <w:bookmarkEnd w:id="4"/>
      <w:bookmarkEnd w:id="5"/>
      <w:bookmarkEnd w:id="6"/>
      <w:bookmarkEnd w:id="7"/>
      <w:bookmarkEnd w:id="8"/>
    </w:p>
    <w:p w14:paraId="33EDDCE9" w14:textId="77777777" w:rsidR="00974E05" w:rsidRPr="00974E05" w:rsidRDefault="00974E05" w:rsidP="00974E05">
      <w:pPr>
        <w:overflowPunct w:val="0"/>
        <w:autoSpaceDE w:val="0"/>
        <w:autoSpaceDN w:val="0"/>
        <w:adjustRightInd w:val="0"/>
        <w:textAlignment w:val="baseline"/>
      </w:pPr>
      <w:r w:rsidRPr="00974E05">
        <w:t>The IPUPS shall only forward GTP-U packets that contain an F-TEID that belongs to an active PDU session and discard all others.</w:t>
      </w:r>
    </w:p>
    <w:p w14:paraId="47409C2E" w14:textId="77777777" w:rsidR="00974E05" w:rsidRPr="00974E05" w:rsidRDefault="00974E05" w:rsidP="00974E05">
      <w:pPr>
        <w:overflowPunct w:val="0"/>
        <w:autoSpaceDE w:val="0"/>
        <w:autoSpaceDN w:val="0"/>
        <w:adjustRightInd w:val="0"/>
        <w:textAlignment w:val="baseline"/>
      </w:pPr>
      <w:r w:rsidRPr="00974E05">
        <w:t>The IPUPS shall discard malformed GTP-U messages.</w:t>
      </w:r>
    </w:p>
    <w:p w14:paraId="0A4117FC" w14:textId="77777777" w:rsidR="00974E05" w:rsidRPr="00B75131" w:rsidRDefault="00974E05" w:rsidP="00974E05">
      <w:pPr>
        <w:rPr>
          <w:ins w:id="9" w:author="Nokia12" w:date="2021-08-09T08:53:00Z"/>
        </w:rPr>
      </w:pPr>
      <w:ins w:id="10" w:author="Nokia12" w:date="2021-08-09T08:53:00Z">
        <w:r w:rsidRPr="00B75131">
          <w:t xml:space="preserve">The </w:t>
        </w:r>
        <w:r>
          <w:t>IPUPS</w:t>
        </w:r>
        <w:r w:rsidRPr="00B75131">
          <w:t xml:space="preserve"> shall implement rate-limiting functionalities to defend itself and subsequent NFs against excessive CP </w:t>
        </w:r>
        <w:proofErr w:type="spellStart"/>
        <w:r w:rsidRPr="00B75131">
          <w:t>signaling</w:t>
        </w:r>
        <w:proofErr w:type="spellEnd"/>
        <w:r w:rsidRPr="00B75131">
          <w:t>.</w:t>
        </w:r>
      </w:ins>
    </w:p>
    <w:p w14:paraId="60C6FB5E" w14:textId="004DDD86" w:rsidR="00974E05" w:rsidRDefault="00974E05">
      <w:pPr>
        <w:rPr>
          <w:noProof/>
        </w:rPr>
      </w:pPr>
    </w:p>
    <w:p w14:paraId="435EEBC8" w14:textId="7CACF65C" w:rsidR="00974E05" w:rsidRPr="00974E05" w:rsidRDefault="00974E05" w:rsidP="00974E05">
      <w:pPr>
        <w:rPr>
          <w:noProof/>
          <w:sz w:val="56"/>
          <w:szCs w:val="56"/>
        </w:rPr>
      </w:pPr>
      <w:r w:rsidRPr="00974E05">
        <w:rPr>
          <w:noProof/>
          <w:sz w:val="56"/>
          <w:szCs w:val="56"/>
        </w:rPr>
        <w:t xml:space="preserve">*********** </w:t>
      </w:r>
      <w:r>
        <w:rPr>
          <w:noProof/>
          <w:sz w:val="56"/>
          <w:szCs w:val="56"/>
        </w:rPr>
        <w:t>END</w:t>
      </w:r>
      <w:r w:rsidRPr="00974E05">
        <w:rPr>
          <w:noProof/>
          <w:sz w:val="56"/>
          <w:szCs w:val="56"/>
        </w:rPr>
        <w:t xml:space="preserve"> OF CHANGES</w:t>
      </w:r>
    </w:p>
    <w:p w14:paraId="46381E1E" w14:textId="77777777" w:rsidR="00974E05" w:rsidRDefault="00974E05">
      <w:pPr>
        <w:rPr>
          <w:noProof/>
        </w:rPr>
      </w:pPr>
    </w:p>
    <w:sectPr w:rsidR="00974E0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B66AF8" w14:textId="77777777" w:rsidR="0026012B" w:rsidRDefault="0026012B">
      <w:r>
        <w:separator/>
      </w:r>
    </w:p>
  </w:endnote>
  <w:endnote w:type="continuationSeparator" w:id="0">
    <w:p w14:paraId="53ACB57E" w14:textId="77777777" w:rsidR="0026012B" w:rsidRDefault="0026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E851D" w14:textId="77777777" w:rsidR="00A2287B" w:rsidRDefault="00A22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F1238B" w14:textId="77777777" w:rsidR="00A2287B" w:rsidRDefault="00A228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9EA64" w14:textId="77777777" w:rsidR="00A2287B" w:rsidRDefault="00A22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3F3EE" w14:textId="77777777" w:rsidR="0026012B" w:rsidRDefault="0026012B">
      <w:r>
        <w:separator/>
      </w:r>
    </w:p>
  </w:footnote>
  <w:footnote w:type="continuationSeparator" w:id="0">
    <w:p w14:paraId="06DFFDA1" w14:textId="77777777" w:rsidR="0026012B" w:rsidRDefault="0026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4F270" w14:textId="77777777" w:rsidR="00A2287B" w:rsidRDefault="00A22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3824AE" w14:textId="77777777" w:rsidR="00A2287B" w:rsidRDefault="00A228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12">
    <w15:presenceInfo w15:providerId="None" w15:userId="Nokia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796D"/>
    <w:rsid w:val="000B7FED"/>
    <w:rsid w:val="000C038A"/>
    <w:rsid w:val="000C6598"/>
    <w:rsid w:val="000D44B3"/>
    <w:rsid w:val="000E014D"/>
    <w:rsid w:val="00145D43"/>
    <w:rsid w:val="00192C46"/>
    <w:rsid w:val="001A08B3"/>
    <w:rsid w:val="001A7B60"/>
    <w:rsid w:val="001B52F0"/>
    <w:rsid w:val="001B7A65"/>
    <w:rsid w:val="001E41F3"/>
    <w:rsid w:val="00252541"/>
    <w:rsid w:val="0026004D"/>
    <w:rsid w:val="0026012B"/>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F563B"/>
    <w:rsid w:val="005009D9"/>
    <w:rsid w:val="0051580D"/>
    <w:rsid w:val="00547111"/>
    <w:rsid w:val="0057200E"/>
    <w:rsid w:val="00592D74"/>
    <w:rsid w:val="005E2C44"/>
    <w:rsid w:val="00621188"/>
    <w:rsid w:val="006257ED"/>
    <w:rsid w:val="0065536E"/>
    <w:rsid w:val="00665C47"/>
    <w:rsid w:val="00665C7C"/>
    <w:rsid w:val="00695808"/>
    <w:rsid w:val="006B46FB"/>
    <w:rsid w:val="006C5647"/>
    <w:rsid w:val="006D48A6"/>
    <w:rsid w:val="006E21FB"/>
    <w:rsid w:val="007152B4"/>
    <w:rsid w:val="00785599"/>
    <w:rsid w:val="00792342"/>
    <w:rsid w:val="007977A8"/>
    <w:rsid w:val="007B512A"/>
    <w:rsid w:val="007C2097"/>
    <w:rsid w:val="007D6A07"/>
    <w:rsid w:val="007F7259"/>
    <w:rsid w:val="008040A8"/>
    <w:rsid w:val="008279FA"/>
    <w:rsid w:val="008626E7"/>
    <w:rsid w:val="00870EE7"/>
    <w:rsid w:val="00880A55"/>
    <w:rsid w:val="008863B9"/>
    <w:rsid w:val="008955BE"/>
    <w:rsid w:val="008A45A6"/>
    <w:rsid w:val="008B7764"/>
    <w:rsid w:val="008D39FE"/>
    <w:rsid w:val="008F3789"/>
    <w:rsid w:val="008F686C"/>
    <w:rsid w:val="009148DE"/>
    <w:rsid w:val="00941E30"/>
    <w:rsid w:val="00974E05"/>
    <w:rsid w:val="009777D9"/>
    <w:rsid w:val="00991B88"/>
    <w:rsid w:val="009A5753"/>
    <w:rsid w:val="009A579D"/>
    <w:rsid w:val="009C74C2"/>
    <w:rsid w:val="009E3297"/>
    <w:rsid w:val="009F734F"/>
    <w:rsid w:val="00A1069F"/>
    <w:rsid w:val="00A2287B"/>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1F99"/>
    <w:rsid w:val="00C12D8A"/>
    <w:rsid w:val="00C66BA2"/>
    <w:rsid w:val="00C95985"/>
    <w:rsid w:val="00CC5026"/>
    <w:rsid w:val="00CC68D0"/>
    <w:rsid w:val="00CF5C18"/>
    <w:rsid w:val="00D03F9A"/>
    <w:rsid w:val="00D06D51"/>
    <w:rsid w:val="00D24991"/>
    <w:rsid w:val="00D50255"/>
    <w:rsid w:val="00D66520"/>
    <w:rsid w:val="00DA4D19"/>
    <w:rsid w:val="00DB4B1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2" ma:contentTypeDescription="Create a new document." ma:contentTypeScope="" ma:versionID="7e929b66243c6816db6ea88c9f86a6ed">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175a5d5753316ac64669b30ec9e76956"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5C412D6-07B4-458D-A0C5-2853DB5C9740}">
  <ds:schemaRefs>
    <ds:schemaRef ds:uri="Microsoft.SharePoint.Taxonomy.ContentTypeSync"/>
  </ds:schemaRefs>
</ds:datastoreItem>
</file>

<file path=customXml/itemProps2.xml><?xml version="1.0" encoding="utf-8"?>
<ds:datastoreItem xmlns:ds="http://schemas.openxmlformats.org/officeDocument/2006/customXml" ds:itemID="{2C77C63B-E3AA-4206-B6E1-BF54BDFB5138}">
  <ds:schemaRefs>
    <ds:schemaRef ds:uri="http://schemas.openxmlformats.org/officeDocument/2006/bibliography"/>
  </ds:schemaRefs>
</ds:datastoreItem>
</file>

<file path=customXml/itemProps3.xml><?xml version="1.0" encoding="utf-8"?>
<ds:datastoreItem xmlns:ds="http://schemas.openxmlformats.org/officeDocument/2006/customXml" ds:itemID="{43CEB1F5-58C3-4991-88F8-66097C1DC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0FB3E8-B0DC-45DA-9212-DBA04E764E50}">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E0C299A8-885A-4B98-B890-4F1C3165D3AC}">
  <ds:schemaRefs>
    <ds:schemaRef ds:uri="http://schemas.microsoft.com/sharepoint/v3/contenttype/forms"/>
  </ds:schemaRefs>
</ds:datastoreItem>
</file>

<file path=customXml/itemProps6.xml><?xml version="1.0" encoding="utf-8"?>
<ds:datastoreItem xmlns:ds="http://schemas.openxmlformats.org/officeDocument/2006/customXml" ds:itemID="{1E295D1B-08E1-43BE-9221-E20EA7A75B3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521</Words>
  <Characters>3287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2021-08-09T07:18:00Z</cp:lastPrinted>
  <dcterms:created xsi:type="dcterms:W3CDTF">2021-08-09T09:11:00Z</dcterms:created>
  <dcterms:modified xsi:type="dcterms:W3CDTF">2021-08-09T11:59:00Z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